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36275" w14:textId="77777777" w:rsidR="00ED1574" w:rsidRPr="004E31A6" w:rsidRDefault="00ED1574" w:rsidP="004E31A6">
      <w:pPr>
        <w:pStyle w:val="CRCoverPage"/>
        <w:tabs>
          <w:tab w:val="right" w:pos="9639"/>
        </w:tabs>
        <w:spacing w:after="0" w:line="240" w:lineRule="auto"/>
        <w:rPr>
          <w:b/>
          <w:noProof/>
          <w:sz w:val="24"/>
        </w:rPr>
      </w:pPr>
      <w:bookmarkStart w:id="0" w:name="_Hlk145670493"/>
      <w:bookmarkStart w:id="1" w:name="OLE_LINK25"/>
      <w:r w:rsidRPr="004E31A6">
        <w:rPr>
          <w:b/>
          <w:noProof/>
          <w:sz w:val="24"/>
        </w:rPr>
        <w:t>3GPP TSG RAN WG1 #11</w:t>
      </w:r>
      <w:r w:rsidR="00766C23" w:rsidRPr="004E31A6">
        <w:rPr>
          <w:b/>
          <w:noProof/>
          <w:sz w:val="24"/>
        </w:rPr>
        <w:t>5</w:t>
      </w:r>
      <w:r w:rsidRPr="004E31A6">
        <w:rPr>
          <w:b/>
          <w:noProof/>
          <w:sz w:val="24"/>
        </w:rPr>
        <w:tab/>
      </w:r>
      <w:r w:rsidR="00FB4841" w:rsidRPr="00FB4841">
        <w:rPr>
          <w:b/>
          <w:noProof/>
          <w:sz w:val="24"/>
        </w:rPr>
        <w:t>R1-2312550</w:t>
      </w:r>
    </w:p>
    <w:bookmarkEnd w:id="0"/>
    <w:p w14:paraId="6924FD17" w14:textId="77777777" w:rsidR="00766C23" w:rsidRPr="004E31A6" w:rsidRDefault="00766C23" w:rsidP="004E31A6">
      <w:pPr>
        <w:pStyle w:val="CRCoverPage"/>
        <w:tabs>
          <w:tab w:val="right" w:pos="9639"/>
        </w:tabs>
        <w:spacing w:after="0" w:line="240" w:lineRule="auto"/>
        <w:rPr>
          <w:b/>
          <w:noProof/>
          <w:sz w:val="24"/>
        </w:rPr>
      </w:pPr>
      <w:r w:rsidRPr="004E31A6">
        <w:rPr>
          <w:b/>
          <w:noProof/>
          <w:sz w:val="24"/>
        </w:rPr>
        <w:t>Chicago, USA, November 13</w:t>
      </w:r>
      <w:r w:rsidRPr="004E31A6">
        <w:rPr>
          <w:rFonts w:hint="eastAsia"/>
          <w:b/>
          <w:noProof/>
          <w:sz w:val="24"/>
          <w:vertAlign w:val="superscript"/>
        </w:rPr>
        <w:t>th</w:t>
      </w:r>
      <w:r w:rsidRPr="004E31A6">
        <w:rPr>
          <w:b/>
          <w:noProof/>
          <w:sz w:val="24"/>
        </w:rPr>
        <w:t xml:space="preserve"> – November 17</w:t>
      </w:r>
      <w:r w:rsidRPr="004E31A6">
        <w:rPr>
          <w:b/>
          <w:noProof/>
          <w:sz w:val="24"/>
          <w:vertAlign w:val="superscript"/>
        </w:rPr>
        <w:t>th</w:t>
      </w:r>
      <w:r w:rsidRPr="004E31A6">
        <w:rPr>
          <w:b/>
          <w:noProof/>
          <w:sz w:val="24"/>
        </w:rPr>
        <w:t>, 2023</w:t>
      </w:r>
    </w:p>
    <w:p w14:paraId="4B0E4C59" w14:textId="77777777"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14:paraId="068E0B5A" w14:textId="77777777" w:rsidTr="0086262A">
        <w:tc>
          <w:tcPr>
            <w:tcW w:w="9641" w:type="dxa"/>
            <w:gridSpan w:val="9"/>
            <w:tcBorders>
              <w:top w:val="single" w:sz="4" w:space="0" w:color="auto"/>
              <w:left w:val="single" w:sz="4" w:space="0" w:color="auto"/>
              <w:right w:val="single" w:sz="4" w:space="0" w:color="auto"/>
            </w:tcBorders>
          </w:tcPr>
          <w:bookmarkEnd w:id="1"/>
          <w:p w14:paraId="7E93C8DF" w14:textId="77777777" w:rsidR="00BC4526" w:rsidRDefault="00BC4526" w:rsidP="0086262A">
            <w:pPr>
              <w:pStyle w:val="CRCoverPage"/>
              <w:spacing w:after="0"/>
              <w:jc w:val="right"/>
              <w:rPr>
                <w:i/>
              </w:rPr>
            </w:pPr>
            <w:r>
              <w:rPr>
                <w:i/>
                <w:sz w:val="14"/>
              </w:rPr>
              <w:t>CR-Form-v12.0</w:t>
            </w:r>
          </w:p>
        </w:tc>
      </w:tr>
      <w:tr w:rsidR="00BC4526" w14:paraId="0DBE8F48" w14:textId="77777777" w:rsidTr="0086262A">
        <w:tc>
          <w:tcPr>
            <w:tcW w:w="9641" w:type="dxa"/>
            <w:gridSpan w:val="9"/>
            <w:tcBorders>
              <w:left w:val="single" w:sz="4" w:space="0" w:color="auto"/>
              <w:right w:val="single" w:sz="4" w:space="0" w:color="auto"/>
            </w:tcBorders>
          </w:tcPr>
          <w:p w14:paraId="12562462" w14:textId="77777777" w:rsidR="00BC4526" w:rsidRDefault="00BC4526" w:rsidP="0086262A">
            <w:pPr>
              <w:pStyle w:val="CRCoverPage"/>
              <w:spacing w:after="0"/>
              <w:jc w:val="center"/>
            </w:pPr>
            <w:r>
              <w:rPr>
                <w:b/>
                <w:sz w:val="32"/>
              </w:rPr>
              <w:t>CHANGE REQUEST</w:t>
            </w:r>
          </w:p>
        </w:tc>
      </w:tr>
      <w:tr w:rsidR="00BC4526" w14:paraId="1D0D6A43" w14:textId="77777777" w:rsidTr="0086262A">
        <w:tc>
          <w:tcPr>
            <w:tcW w:w="9641" w:type="dxa"/>
            <w:gridSpan w:val="9"/>
            <w:tcBorders>
              <w:left w:val="single" w:sz="4" w:space="0" w:color="auto"/>
              <w:right w:val="single" w:sz="4" w:space="0" w:color="auto"/>
            </w:tcBorders>
          </w:tcPr>
          <w:p w14:paraId="628B822A" w14:textId="77777777" w:rsidR="00BC4526" w:rsidRDefault="00BC4526" w:rsidP="0086262A">
            <w:pPr>
              <w:pStyle w:val="CRCoverPage"/>
              <w:spacing w:after="0"/>
              <w:rPr>
                <w:sz w:val="8"/>
                <w:szCs w:val="8"/>
              </w:rPr>
            </w:pPr>
          </w:p>
        </w:tc>
      </w:tr>
      <w:tr w:rsidR="00BC4526" w14:paraId="1F1ED502" w14:textId="77777777" w:rsidTr="0086262A">
        <w:tc>
          <w:tcPr>
            <w:tcW w:w="142" w:type="dxa"/>
            <w:tcBorders>
              <w:left w:val="single" w:sz="4" w:space="0" w:color="auto"/>
            </w:tcBorders>
          </w:tcPr>
          <w:p w14:paraId="26B2607C" w14:textId="77777777" w:rsidR="00BC4526" w:rsidRDefault="00BC4526" w:rsidP="0086262A">
            <w:pPr>
              <w:pStyle w:val="CRCoverPage"/>
              <w:spacing w:after="0"/>
              <w:jc w:val="right"/>
            </w:pPr>
          </w:p>
        </w:tc>
        <w:tc>
          <w:tcPr>
            <w:tcW w:w="1559" w:type="dxa"/>
            <w:shd w:val="pct30" w:color="FFFF00" w:fill="auto"/>
          </w:tcPr>
          <w:p w14:paraId="242C4E37" w14:textId="77777777"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F03F9">
              <w:rPr>
                <w:b/>
                <w:sz w:val="28"/>
              </w:rPr>
              <w:t>4</w:t>
            </w:r>
          </w:p>
        </w:tc>
        <w:tc>
          <w:tcPr>
            <w:tcW w:w="709" w:type="dxa"/>
          </w:tcPr>
          <w:p w14:paraId="52C14D4D" w14:textId="77777777" w:rsidR="00BC4526" w:rsidRDefault="00BC4526" w:rsidP="0086262A">
            <w:pPr>
              <w:pStyle w:val="CRCoverPage"/>
              <w:spacing w:after="0"/>
              <w:jc w:val="center"/>
            </w:pPr>
            <w:r>
              <w:rPr>
                <w:b/>
                <w:sz w:val="28"/>
              </w:rPr>
              <w:t>CR</w:t>
            </w:r>
          </w:p>
        </w:tc>
        <w:tc>
          <w:tcPr>
            <w:tcW w:w="1276" w:type="dxa"/>
            <w:shd w:val="pct30" w:color="FFFF00" w:fill="auto"/>
          </w:tcPr>
          <w:p w14:paraId="5CBF5B16" w14:textId="77777777" w:rsidR="00BC4526" w:rsidRDefault="00FB4841" w:rsidP="0086262A">
            <w:pPr>
              <w:pStyle w:val="CRCoverPage"/>
              <w:spacing w:after="0"/>
            </w:pPr>
            <w:r w:rsidRPr="00FB4841">
              <w:rPr>
                <w:b/>
                <w:sz w:val="28"/>
              </w:rPr>
              <w:t>0467</w:t>
            </w:r>
          </w:p>
        </w:tc>
        <w:tc>
          <w:tcPr>
            <w:tcW w:w="709" w:type="dxa"/>
          </w:tcPr>
          <w:p w14:paraId="34164C36" w14:textId="77777777"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14:paraId="567678B3" w14:textId="77777777"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A015700" w14:textId="77777777"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14:paraId="40736B06" w14:textId="77777777"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E343B5">
              <w:rPr>
                <w:b/>
                <w:sz w:val="28"/>
                <w:lang w:val="en-US" w:eastAsia="zh-CN"/>
              </w:rPr>
              <w:t>7</w:t>
            </w:r>
            <w:r>
              <w:rPr>
                <w:b/>
                <w:sz w:val="28"/>
              </w:rPr>
              <w:t>.</w:t>
            </w:r>
            <w:r w:rsidR="008C3F0A">
              <w:rPr>
                <w:b/>
                <w:sz w:val="28"/>
              </w:rPr>
              <w:t>7</w:t>
            </w:r>
            <w:r>
              <w:rPr>
                <w:b/>
                <w:sz w:val="28"/>
              </w:rPr>
              <w:t>.0</w:t>
            </w:r>
            <w:r>
              <w:rPr>
                <w:b/>
                <w:sz w:val="28"/>
              </w:rPr>
              <w:fldChar w:fldCharType="end"/>
            </w:r>
          </w:p>
        </w:tc>
        <w:tc>
          <w:tcPr>
            <w:tcW w:w="143" w:type="dxa"/>
            <w:tcBorders>
              <w:right w:val="single" w:sz="4" w:space="0" w:color="auto"/>
            </w:tcBorders>
          </w:tcPr>
          <w:p w14:paraId="26DD9EB9" w14:textId="77777777" w:rsidR="00BC4526" w:rsidRDefault="00BC4526" w:rsidP="0086262A">
            <w:pPr>
              <w:pStyle w:val="CRCoverPage"/>
              <w:spacing w:after="0"/>
            </w:pPr>
          </w:p>
        </w:tc>
      </w:tr>
      <w:tr w:rsidR="00BC4526" w14:paraId="7CAAFDE2" w14:textId="77777777" w:rsidTr="0086262A">
        <w:tc>
          <w:tcPr>
            <w:tcW w:w="9641" w:type="dxa"/>
            <w:gridSpan w:val="9"/>
            <w:tcBorders>
              <w:left w:val="single" w:sz="4" w:space="0" w:color="auto"/>
              <w:right w:val="single" w:sz="4" w:space="0" w:color="auto"/>
            </w:tcBorders>
          </w:tcPr>
          <w:p w14:paraId="7CDE713C" w14:textId="77777777" w:rsidR="00BC4526" w:rsidRDefault="00BC4526" w:rsidP="0086262A">
            <w:pPr>
              <w:pStyle w:val="CRCoverPage"/>
              <w:spacing w:after="0"/>
            </w:pPr>
          </w:p>
        </w:tc>
      </w:tr>
      <w:tr w:rsidR="00BC4526" w14:paraId="521CCD15" w14:textId="77777777" w:rsidTr="0086262A">
        <w:tc>
          <w:tcPr>
            <w:tcW w:w="9641" w:type="dxa"/>
            <w:gridSpan w:val="9"/>
            <w:tcBorders>
              <w:top w:val="single" w:sz="4" w:space="0" w:color="auto"/>
            </w:tcBorders>
          </w:tcPr>
          <w:p w14:paraId="46DAC74E" w14:textId="77777777"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14:paraId="7FB87A03" w14:textId="77777777" w:rsidTr="0086262A">
        <w:tc>
          <w:tcPr>
            <w:tcW w:w="9641" w:type="dxa"/>
            <w:gridSpan w:val="9"/>
          </w:tcPr>
          <w:p w14:paraId="35F47EFD" w14:textId="77777777" w:rsidR="00BC4526" w:rsidRDefault="00BC4526" w:rsidP="0086262A">
            <w:pPr>
              <w:pStyle w:val="CRCoverPage"/>
              <w:spacing w:after="0"/>
              <w:rPr>
                <w:sz w:val="8"/>
                <w:szCs w:val="8"/>
              </w:rPr>
            </w:pPr>
          </w:p>
        </w:tc>
      </w:tr>
    </w:tbl>
    <w:p w14:paraId="632DB794" w14:textId="77777777"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14:paraId="4EA22152" w14:textId="77777777" w:rsidTr="0086262A">
        <w:tc>
          <w:tcPr>
            <w:tcW w:w="2835" w:type="dxa"/>
          </w:tcPr>
          <w:p w14:paraId="6BE89795" w14:textId="77777777" w:rsidR="00BC4526" w:rsidRDefault="00BC4526" w:rsidP="0086262A">
            <w:pPr>
              <w:pStyle w:val="CRCoverPage"/>
              <w:tabs>
                <w:tab w:val="right" w:pos="2751"/>
              </w:tabs>
              <w:spacing w:after="0"/>
              <w:rPr>
                <w:b/>
                <w:i/>
              </w:rPr>
            </w:pPr>
            <w:r>
              <w:rPr>
                <w:b/>
                <w:i/>
              </w:rPr>
              <w:t>Proposed change affects:</w:t>
            </w:r>
          </w:p>
        </w:tc>
        <w:tc>
          <w:tcPr>
            <w:tcW w:w="1418" w:type="dxa"/>
          </w:tcPr>
          <w:p w14:paraId="550C21C5" w14:textId="77777777"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8591C" w14:textId="77777777" w:rsidR="00BC4526" w:rsidRDefault="00BC4526" w:rsidP="0086262A">
            <w:pPr>
              <w:pStyle w:val="CRCoverPage"/>
              <w:spacing w:after="0"/>
              <w:jc w:val="center"/>
              <w:rPr>
                <w:b/>
                <w:caps/>
              </w:rPr>
            </w:pPr>
          </w:p>
        </w:tc>
        <w:tc>
          <w:tcPr>
            <w:tcW w:w="709" w:type="dxa"/>
            <w:tcBorders>
              <w:left w:val="single" w:sz="4" w:space="0" w:color="auto"/>
            </w:tcBorders>
          </w:tcPr>
          <w:p w14:paraId="1CFF5925" w14:textId="77777777"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BAF58" w14:textId="77777777" w:rsidR="00BC4526" w:rsidRDefault="00BC4526" w:rsidP="0086262A">
            <w:pPr>
              <w:pStyle w:val="CRCoverPage"/>
              <w:spacing w:after="0"/>
              <w:jc w:val="center"/>
              <w:rPr>
                <w:b/>
                <w:caps/>
              </w:rPr>
            </w:pPr>
            <w:r>
              <w:rPr>
                <w:rFonts w:eastAsia="Times New Roman"/>
                <w:b/>
                <w:caps/>
              </w:rPr>
              <w:t>X</w:t>
            </w:r>
          </w:p>
        </w:tc>
        <w:tc>
          <w:tcPr>
            <w:tcW w:w="2126" w:type="dxa"/>
          </w:tcPr>
          <w:p w14:paraId="5A5280B5" w14:textId="77777777"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0935F" w14:textId="77777777"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14:paraId="3EC26167" w14:textId="77777777"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F879B" w14:textId="77777777" w:rsidR="00BC4526" w:rsidRDefault="00BC4526" w:rsidP="0086262A">
            <w:pPr>
              <w:pStyle w:val="CRCoverPage"/>
              <w:spacing w:after="0"/>
              <w:jc w:val="center"/>
              <w:rPr>
                <w:b/>
                <w:bCs/>
                <w:caps/>
              </w:rPr>
            </w:pPr>
          </w:p>
        </w:tc>
      </w:tr>
    </w:tbl>
    <w:p w14:paraId="3CE522BA" w14:textId="77777777"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14:paraId="5BA49D39" w14:textId="77777777" w:rsidTr="0086262A">
        <w:tc>
          <w:tcPr>
            <w:tcW w:w="9640" w:type="dxa"/>
            <w:gridSpan w:val="11"/>
          </w:tcPr>
          <w:p w14:paraId="3D720E8A" w14:textId="77777777" w:rsidR="00BC4526" w:rsidRDefault="00BC4526" w:rsidP="0086262A">
            <w:pPr>
              <w:pStyle w:val="CRCoverPage"/>
              <w:spacing w:after="0"/>
              <w:rPr>
                <w:sz w:val="8"/>
                <w:szCs w:val="8"/>
              </w:rPr>
            </w:pPr>
          </w:p>
        </w:tc>
      </w:tr>
      <w:tr w:rsidR="00BC4526" w14:paraId="7B0EB76F" w14:textId="77777777" w:rsidTr="0086262A">
        <w:tc>
          <w:tcPr>
            <w:tcW w:w="1843" w:type="dxa"/>
            <w:tcBorders>
              <w:top w:val="single" w:sz="4" w:space="0" w:color="auto"/>
              <w:left w:val="single" w:sz="4" w:space="0" w:color="auto"/>
            </w:tcBorders>
          </w:tcPr>
          <w:p w14:paraId="55306C6C" w14:textId="77777777"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BC4779" w14:textId="77777777" w:rsidR="00BC4526" w:rsidRDefault="00BC4526" w:rsidP="00E529B0">
            <w:pPr>
              <w:pStyle w:val="CRCoverPage"/>
              <w:spacing w:after="0"/>
              <w:ind w:left="100"/>
              <w:rPr>
                <w:lang w:val="en-US" w:eastAsia="zh-CN"/>
              </w:rPr>
            </w:pPr>
            <w:r>
              <w:rPr>
                <w:rFonts w:hint="eastAsia"/>
              </w:rPr>
              <w:t xml:space="preserve">CR on </w:t>
            </w:r>
            <w:r w:rsidR="00ED1574">
              <w:t xml:space="preserve">default </w:t>
            </w:r>
            <w:r w:rsidR="00AF03F9">
              <w:t>beam</w:t>
            </w:r>
            <w:r w:rsidR="00ED1574">
              <w:t xml:space="preserve"> </w:t>
            </w:r>
            <w:r w:rsidR="00E343B5">
              <w:t>based on unified TCI framework</w:t>
            </w:r>
          </w:p>
        </w:tc>
      </w:tr>
      <w:tr w:rsidR="00BC4526" w14:paraId="0ED123F7" w14:textId="77777777" w:rsidTr="0086262A">
        <w:tc>
          <w:tcPr>
            <w:tcW w:w="1843" w:type="dxa"/>
            <w:tcBorders>
              <w:left w:val="single" w:sz="4" w:space="0" w:color="auto"/>
            </w:tcBorders>
          </w:tcPr>
          <w:p w14:paraId="7EA00C4A"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5D047389" w14:textId="77777777" w:rsidR="00BC4526" w:rsidRDefault="00BC4526" w:rsidP="0086262A">
            <w:pPr>
              <w:pStyle w:val="CRCoverPage"/>
              <w:spacing w:after="0"/>
              <w:rPr>
                <w:sz w:val="8"/>
                <w:szCs w:val="8"/>
              </w:rPr>
            </w:pPr>
          </w:p>
        </w:tc>
      </w:tr>
      <w:tr w:rsidR="00BC4526" w14:paraId="04157A14" w14:textId="77777777" w:rsidTr="0086262A">
        <w:tc>
          <w:tcPr>
            <w:tcW w:w="1843" w:type="dxa"/>
            <w:tcBorders>
              <w:left w:val="single" w:sz="4" w:space="0" w:color="auto"/>
            </w:tcBorders>
          </w:tcPr>
          <w:p w14:paraId="085D825E" w14:textId="77777777"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5EF624" w14:textId="77777777" w:rsidR="00BC4526" w:rsidRDefault="004E31A6" w:rsidP="0086262A">
            <w:pPr>
              <w:pStyle w:val="CRCoverPage"/>
              <w:spacing w:after="0"/>
              <w:ind w:left="100"/>
            </w:pPr>
            <w:r>
              <w:t xml:space="preserve">Moderator (ZTE), </w:t>
            </w:r>
            <w:r w:rsidR="00DA0A4C">
              <w:t>Google</w:t>
            </w:r>
            <w:r w:rsidR="00DA0A4C">
              <w:rPr>
                <w:lang w:eastAsia="zh-CN"/>
              </w:rPr>
              <w:t>, Samsung, ZTE</w:t>
            </w:r>
          </w:p>
        </w:tc>
      </w:tr>
      <w:tr w:rsidR="00BC4526" w14:paraId="294435E8" w14:textId="77777777" w:rsidTr="0086262A">
        <w:tc>
          <w:tcPr>
            <w:tcW w:w="1843" w:type="dxa"/>
            <w:tcBorders>
              <w:left w:val="single" w:sz="4" w:space="0" w:color="auto"/>
            </w:tcBorders>
          </w:tcPr>
          <w:p w14:paraId="46F9112E" w14:textId="77777777"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14E93A" w14:textId="77777777" w:rsidR="00BC4526" w:rsidRDefault="00BC4526" w:rsidP="0086262A">
            <w:pPr>
              <w:pStyle w:val="CRCoverPage"/>
              <w:spacing w:after="0"/>
              <w:ind w:left="100"/>
            </w:pPr>
            <w:r>
              <w:rPr>
                <w:rFonts w:hint="eastAsia"/>
                <w:lang w:val="en-US" w:eastAsia="zh-CN"/>
              </w:rPr>
              <w:t>R1</w:t>
            </w:r>
          </w:p>
        </w:tc>
      </w:tr>
      <w:tr w:rsidR="00BC4526" w14:paraId="5AD4435F" w14:textId="77777777" w:rsidTr="0086262A">
        <w:tc>
          <w:tcPr>
            <w:tcW w:w="1843" w:type="dxa"/>
            <w:tcBorders>
              <w:left w:val="single" w:sz="4" w:space="0" w:color="auto"/>
            </w:tcBorders>
          </w:tcPr>
          <w:p w14:paraId="38D4C4F9"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55954711" w14:textId="77777777" w:rsidR="00BC4526" w:rsidRDefault="00BC4526" w:rsidP="0086262A">
            <w:pPr>
              <w:pStyle w:val="CRCoverPage"/>
              <w:spacing w:after="0"/>
              <w:rPr>
                <w:sz w:val="8"/>
                <w:szCs w:val="8"/>
              </w:rPr>
            </w:pPr>
          </w:p>
        </w:tc>
      </w:tr>
      <w:tr w:rsidR="00BC4526" w14:paraId="5295615F" w14:textId="77777777" w:rsidTr="0086262A">
        <w:tc>
          <w:tcPr>
            <w:tcW w:w="1843" w:type="dxa"/>
            <w:tcBorders>
              <w:left w:val="single" w:sz="4" w:space="0" w:color="auto"/>
            </w:tcBorders>
          </w:tcPr>
          <w:p w14:paraId="1C297871" w14:textId="77777777"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14:paraId="7DFE5439" w14:textId="72F65FF8" w:rsidR="00BC4526" w:rsidRDefault="000316BF"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w:t>
            </w:r>
            <w:r w:rsidR="0093237D">
              <w:t>F</w:t>
            </w:r>
            <w:r w:rsidR="00E529B0">
              <w:t>eMIMO</w:t>
            </w:r>
            <w:proofErr w:type="spellEnd"/>
            <w:r w:rsidR="00BC4526">
              <w:t>-Core</w:t>
            </w:r>
            <w:r>
              <w:fldChar w:fldCharType="end"/>
            </w:r>
          </w:p>
        </w:tc>
        <w:tc>
          <w:tcPr>
            <w:tcW w:w="567" w:type="dxa"/>
            <w:tcBorders>
              <w:left w:val="nil"/>
            </w:tcBorders>
          </w:tcPr>
          <w:p w14:paraId="20F2125C" w14:textId="77777777" w:rsidR="00BC4526" w:rsidRDefault="00BC4526" w:rsidP="0086262A">
            <w:pPr>
              <w:pStyle w:val="CRCoverPage"/>
              <w:spacing w:after="0"/>
              <w:ind w:right="100"/>
            </w:pPr>
          </w:p>
        </w:tc>
        <w:tc>
          <w:tcPr>
            <w:tcW w:w="1417" w:type="dxa"/>
            <w:gridSpan w:val="3"/>
            <w:tcBorders>
              <w:left w:val="nil"/>
            </w:tcBorders>
          </w:tcPr>
          <w:p w14:paraId="01B70C72" w14:textId="77777777"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14:paraId="66652DA8" w14:textId="77777777" w:rsidR="00BC4526" w:rsidRDefault="00B72345" w:rsidP="0086262A">
            <w:pPr>
              <w:pStyle w:val="CRCoverPage"/>
              <w:spacing w:after="0"/>
              <w:ind w:left="100"/>
              <w:rPr>
                <w:lang w:val="en-US" w:eastAsia="zh-CN"/>
              </w:rPr>
            </w:pPr>
            <w:r>
              <w:t>202</w:t>
            </w:r>
            <w:r w:rsidR="00ED1574">
              <w:t>3</w:t>
            </w:r>
            <w:r>
              <w:t>-</w:t>
            </w:r>
            <w:r w:rsidR="00B63045">
              <w:t>11</w:t>
            </w:r>
            <w:r>
              <w:t>-</w:t>
            </w:r>
            <w:r w:rsidR="00AA1CA8">
              <w:t>15</w:t>
            </w:r>
          </w:p>
        </w:tc>
      </w:tr>
      <w:tr w:rsidR="00BC4526" w14:paraId="7BB13E6D" w14:textId="77777777" w:rsidTr="0086262A">
        <w:tc>
          <w:tcPr>
            <w:tcW w:w="1843" w:type="dxa"/>
            <w:tcBorders>
              <w:left w:val="single" w:sz="4" w:space="0" w:color="auto"/>
            </w:tcBorders>
          </w:tcPr>
          <w:p w14:paraId="47C5541A" w14:textId="77777777" w:rsidR="00BC4526" w:rsidRDefault="00BC4526" w:rsidP="0086262A">
            <w:pPr>
              <w:pStyle w:val="CRCoverPage"/>
              <w:spacing w:after="0"/>
              <w:rPr>
                <w:b/>
                <w:i/>
                <w:sz w:val="8"/>
                <w:szCs w:val="8"/>
              </w:rPr>
            </w:pPr>
          </w:p>
        </w:tc>
        <w:tc>
          <w:tcPr>
            <w:tcW w:w="1986" w:type="dxa"/>
            <w:gridSpan w:val="4"/>
          </w:tcPr>
          <w:p w14:paraId="78383412" w14:textId="77777777" w:rsidR="00BC4526" w:rsidRDefault="00BC4526" w:rsidP="0086262A">
            <w:pPr>
              <w:pStyle w:val="CRCoverPage"/>
              <w:spacing w:after="0"/>
              <w:rPr>
                <w:sz w:val="8"/>
                <w:szCs w:val="8"/>
              </w:rPr>
            </w:pPr>
          </w:p>
        </w:tc>
        <w:tc>
          <w:tcPr>
            <w:tcW w:w="2267" w:type="dxa"/>
            <w:gridSpan w:val="2"/>
          </w:tcPr>
          <w:p w14:paraId="1F329372" w14:textId="77777777" w:rsidR="00BC4526" w:rsidRDefault="00BC4526" w:rsidP="0086262A">
            <w:pPr>
              <w:pStyle w:val="CRCoverPage"/>
              <w:spacing w:after="0"/>
              <w:rPr>
                <w:sz w:val="8"/>
                <w:szCs w:val="8"/>
              </w:rPr>
            </w:pPr>
          </w:p>
        </w:tc>
        <w:tc>
          <w:tcPr>
            <w:tcW w:w="1417" w:type="dxa"/>
            <w:gridSpan w:val="3"/>
          </w:tcPr>
          <w:p w14:paraId="724F4E75" w14:textId="77777777" w:rsidR="00BC4526" w:rsidRDefault="00BC4526" w:rsidP="0086262A">
            <w:pPr>
              <w:pStyle w:val="CRCoverPage"/>
              <w:spacing w:after="0"/>
              <w:rPr>
                <w:sz w:val="8"/>
                <w:szCs w:val="8"/>
              </w:rPr>
            </w:pPr>
          </w:p>
        </w:tc>
        <w:tc>
          <w:tcPr>
            <w:tcW w:w="2127" w:type="dxa"/>
            <w:tcBorders>
              <w:right w:val="single" w:sz="4" w:space="0" w:color="auto"/>
            </w:tcBorders>
          </w:tcPr>
          <w:p w14:paraId="6781DABC" w14:textId="77777777" w:rsidR="00BC4526" w:rsidRDefault="00BC4526" w:rsidP="0086262A">
            <w:pPr>
              <w:pStyle w:val="CRCoverPage"/>
              <w:spacing w:after="0"/>
              <w:rPr>
                <w:sz w:val="8"/>
                <w:szCs w:val="8"/>
              </w:rPr>
            </w:pPr>
          </w:p>
        </w:tc>
      </w:tr>
      <w:tr w:rsidR="00BC4526" w14:paraId="3BFDAF60" w14:textId="77777777" w:rsidTr="0086262A">
        <w:trPr>
          <w:cantSplit/>
        </w:trPr>
        <w:tc>
          <w:tcPr>
            <w:tcW w:w="1843" w:type="dxa"/>
            <w:tcBorders>
              <w:left w:val="single" w:sz="4" w:space="0" w:color="auto"/>
            </w:tcBorders>
          </w:tcPr>
          <w:p w14:paraId="59B4DD86" w14:textId="77777777" w:rsidR="00BC4526" w:rsidRDefault="00BC4526" w:rsidP="0086262A">
            <w:pPr>
              <w:pStyle w:val="CRCoverPage"/>
              <w:tabs>
                <w:tab w:val="right" w:pos="1759"/>
              </w:tabs>
              <w:spacing w:after="0"/>
              <w:rPr>
                <w:b/>
                <w:i/>
              </w:rPr>
            </w:pPr>
            <w:r>
              <w:rPr>
                <w:b/>
                <w:i/>
              </w:rPr>
              <w:t>Category:</w:t>
            </w:r>
          </w:p>
        </w:tc>
        <w:tc>
          <w:tcPr>
            <w:tcW w:w="851" w:type="dxa"/>
            <w:shd w:val="pct30" w:color="FFFF00" w:fill="auto"/>
          </w:tcPr>
          <w:p w14:paraId="0AA33653" w14:textId="77777777"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3267BD0F" w14:textId="77777777" w:rsidR="00BC4526" w:rsidRDefault="00BC4526" w:rsidP="0086262A">
            <w:pPr>
              <w:pStyle w:val="CRCoverPage"/>
              <w:spacing w:after="0"/>
            </w:pPr>
          </w:p>
        </w:tc>
        <w:tc>
          <w:tcPr>
            <w:tcW w:w="1417" w:type="dxa"/>
            <w:gridSpan w:val="3"/>
            <w:tcBorders>
              <w:left w:val="nil"/>
            </w:tcBorders>
          </w:tcPr>
          <w:p w14:paraId="50CCB70C" w14:textId="77777777"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14:paraId="589735F4" w14:textId="77777777" w:rsidR="00BC4526" w:rsidRDefault="00B0112A" w:rsidP="0086262A">
            <w:pPr>
              <w:pStyle w:val="CRCoverPage"/>
              <w:spacing w:after="0"/>
              <w:ind w:left="100"/>
              <w:rPr>
                <w:lang w:val="en-US" w:eastAsia="zh-CN"/>
              </w:rPr>
            </w:pPr>
            <w:fldSimple w:instr=" DOCPROPERTY  Release  \* MERGEFORMAT ">
              <w:r w:rsidR="00BC4526">
                <w:t>Rel-1</w:t>
              </w:r>
            </w:fldSimple>
            <w:r w:rsidR="00E343B5">
              <w:rPr>
                <w:lang w:val="en-US" w:eastAsia="zh-CN"/>
              </w:rPr>
              <w:t>7</w:t>
            </w:r>
          </w:p>
        </w:tc>
      </w:tr>
      <w:tr w:rsidR="00BC4526" w14:paraId="2E81A116" w14:textId="77777777" w:rsidTr="0086262A">
        <w:tc>
          <w:tcPr>
            <w:tcW w:w="1843" w:type="dxa"/>
            <w:tcBorders>
              <w:left w:val="single" w:sz="4" w:space="0" w:color="auto"/>
              <w:bottom w:val="single" w:sz="4" w:space="0" w:color="auto"/>
            </w:tcBorders>
          </w:tcPr>
          <w:p w14:paraId="0E3DD8A2" w14:textId="77777777" w:rsidR="00BC4526" w:rsidRDefault="00BC4526" w:rsidP="0086262A">
            <w:pPr>
              <w:pStyle w:val="CRCoverPage"/>
              <w:spacing w:after="0"/>
              <w:rPr>
                <w:b/>
                <w:i/>
              </w:rPr>
            </w:pPr>
          </w:p>
        </w:tc>
        <w:tc>
          <w:tcPr>
            <w:tcW w:w="4677" w:type="dxa"/>
            <w:gridSpan w:val="8"/>
            <w:tcBorders>
              <w:bottom w:val="single" w:sz="4" w:space="0" w:color="auto"/>
            </w:tcBorders>
          </w:tcPr>
          <w:p w14:paraId="75AC81C2" w14:textId="77777777"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5FAF78B" w14:textId="77777777"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37F78A4E" w14:textId="77777777"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14:paraId="2A316279" w14:textId="77777777" w:rsidTr="0086262A">
        <w:tc>
          <w:tcPr>
            <w:tcW w:w="1843" w:type="dxa"/>
          </w:tcPr>
          <w:p w14:paraId="3E0D9F29" w14:textId="77777777" w:rsidR="00BC4526" w:rsidRDefault="00BC4526" w:rsidP="0086262A">
            <w:pPr>
              <w:pStyle w:val="CRCoverPage"/>
              <w:spacing w:after="0"/>
              <w:rPr>
                <w:b/>
                <w:i/>
                <w:sz w:val="8"/>
                <w:szCs w:val="8"/>
              </w:rPr>
            </w:pPr>
          </w:p>
        </w:tc>
        <w:tc>
          <w:tcPr>
            <w:tcW w:w="7797" w:type="dxa"/>
            <w:gridSpan w:val="10"/>
          </w:tcPr>
          <w:p w14:paraId="2B9FBD64" w14:textId="77777777" w:rsidR="00BC4526" w:rsidRDefault="00BC4526" w:rsidP="0086262A">
            <w:pPr>
              <w:pStyle w:val="CRCoverPage"/>
              <w:spacing w:after="0"/>
              <w:rPr>
                <w:sz w:val="8"/>
                <w:szCs w:val="8"/>
              </w:rPr>
            </w:pPr>
          </w:p>
        </w:tc>
      </w:tr>
      <w:tr w:rsidR="00BC4526" w14:paraId="39C351C8" w14:textId="77777777" w:rsidTr="0086262A">
        <w:trPr>
          <w:trHeight w:val="476"/>
        </w:trPr>
        <w:tc>
          <w:tcPr>
            <w:tcW w:w="2694" w:type="dxa"/>
            <w:gridSpan w:val="2"/>
            <w:tcBorders>
              <w:top w:val="single" w:sz="4" w:space="0" w:color="auto"/>
              <w:left w:val="single" w:sz="4" w:space="0" w:color="auto"/>
            </w:tcBorders>
          </w:tcPr>
          <w:p w14:paraId="439B77D3" w14:textId="77777777"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50B883" w14:textId="77777777" w:rsidR="00F14C65" w:rsidRPr="00ED1574" w:rsidRDefault="00E343B5" w:rsidP="00B72345">
            <w:pPr>
              <w:rPr>
                <w:lang w:val="en-US" w:eastAsia="zh-CN"/>
              </w:rPr>
            </w:pPr>
            <w:r>
              <w:rPr>
                <w:lang w:val="en-US" w:eastAsia="zh-CN"/>
              </w:rPr>
              <w:t>It has been agreed that for a channel/signal that does not follow indicated unified TCI state, the Rel-16 mechanism is reused. In Rel-16, the default beam and pathloss RS behavior is defined when spatial relation info and pathloss RS is not configured. When unified TCI is configured, such condition can always be true no matter whether a unified TCI is indicated or not. Therefore, it should be clarified that the R16 default beam and pathloss RS can only be applicable when unified TCI is not provided.</w:t>
            </w:r>
          </w:p>
        </w:tc>
      </w:tr>
      <w:tr w:rsidR="00BC4526" w14:paraId="3346E84A" w14:textId="77777777" w:rsidTr="0086262A">
        <w:tc>
          <w:tcPr>
            <w:tcW w:w="2694" w:type="dxa"/>
            <w:gridSpan w:val="2"/>
            <w:tcBorders>
              <w:left w:val="single" w:sz="4" w:space="0" w:color="auto"/>
            </w:tcBorders>
          </w:tcPr>
          <w:p w14:paraId="1525377B"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4FCE2AA5" w14:textId="77777777" w:rsidR="00BC4526" w:rsidRDefault="00BC4526" w:rsidP="0086262A">
            <w:pPr>
              <w:pStyle w:val="CRCoverPage"/>
              <w:spacing w:after="0"/>
              <w:rPr>
                <w:sz w:val="8"/>
                <w:szCs w:val="8"/>
              </w:rPr>
            </w:pPr>
          </w:p>
        </w:tc>
      </w:tr>
      <w:tr w:rsidR="00BC4526" w14:paraId="243537B4" w14:textId="77777777" w:rsidTr="0086262A">
        <w:tc>
          <w:tcPr>
            <w:tcW w:w="2694" w:type="dxa"/>
            <w:gridSpan w:val="2"/>
            <w:tcBorders>
              <w:left w:val="single" w:sz="4" w:space="0" w:color="auto"/>
            </w:tcBorders>
          </w:tcPr>
          <w:p w14:paraId="424A2B63" w14:textId="77777777"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6F39E6" w14:textId="77777777" w:rsidR="0036462E" w:rsidRDefault="00E343B5" w:rsidP="0036462E">
            <w:pPr>
              <w:adjustRightInd w:val="0"/>
              <w:snapToGrid w:val="0"/>
              <w:spacing w:after="0"/>
              <w:jc w:val="both"/>
              <w:rPr>
                <w:lang w:val="en-US" w:eastAsia="zh-CN"/>
              </w:rPr>
            </w:pPr>
            <w:r>
              <w:rPr>
                <w:lang w:val="en-US" w:eastAsia="zh-CN"/>
              </w:rPr>
              <w:t xml:space="preserve">The R16 default </w:t>
            </w:r>
            <w:r w:rsidR="00AF03F9">
              <w:rPr>
                <w:lang w:val="en-US" w:eastAsia="zh-CN"/>
              </w:rPr>
              <w:t>beam</w:t>
            </w:r>
            <w:r>
              <w:rPr>
                <w:lang w:val="en-US" w:eastAsia="zh-CN"/>
              </w:rPr>
              <w:t xml:space="preserve"> can only be applicable when unified TCI is not provided</w:t>
            </w:r>
            <w:r w:rsidR="0036462E">
              <w:rPr>
                <w:lang w:val="en-US" w:eastAsia="zh-CN"/>
              </w:rPr>
              <w:t>, which is to implement the following agreement</w:t>
            </w:r>
            <w:r w:rsidR="004E31A6">
              <w:rPr>
                <w:lang w:val="en-US" w:eastAsia="zh-CN"/>
              </w:rPr>
              <w:t xml:space="preserve"> and conclusion</w:t>
            </w:r>
            <w:r w:rsidR="0036462E">
              <w:rPr>
                <w:lang w:val="en-US" w:eastAsia="zh-CN"/>
              </w:rPr>
              <w:t>.</w:t>
            </w:r>
          </w:p>
          <w:p w14:paraId="700D0A96" w14:textId="77777777" w:rsidR="0023360A" w:rsidRDefault="0023360A" w:rsidP="0036462E">
            <w:pPr>
              <w:adjustRightInd w:val="0"/>
              <w:snapToGrid w:val="0"/>
              <w:spacing w:after="0"/>
              <w:jc w:val="both"/>
              <w:rPr>
                <w:lang w:val="en-US" w:eastAsia="zh-CN"/>
              </w:rPr>
            </w:pPr>
          </w:p>
          <w:p w14:paraId="3F5C1B1F" w14:textId="77777777" w:rsidR="0036462E" w:rsidRPr="00D94E83" w:rsidRDefault="0036462E" w:rsidP="0036462E">
            <w:pPr>
              <w:rPr>
                <w:lang w:eastAsia="zh-TW"/>
              </w:rPr>
            </w:pPr>
            <w:r w:rsidRPr="00D94E83">
              <w:rPr>
                <w:highlight w:val="green"/>
                <w:lang w:eastAsia="zh-TW"/>
              </w:rPr>
              <w:t>Agreement</w:t>
            </w:r>
          </w:p>
          <w:p w14:paraId="4B894D34" w14:textId="77777777" w:rsidR="0036462E" w:rsidRPr="00D94E83" w:rsidRDefault="0036462E" w:rsidP="0036462E">
            <w:pPr>
              <w:rPr>
                <w:lang w:eastAsia="zh-TW"/>
              </w:rPr>
            </w:pPr>
            <w:r w:rsidRPr="00D94E83">
              <w:rPr>
                <w:lang w:eastAsia="zh-TW"/>
              </w:rPr>
              <w:t xml:space="preserve">The following working assumption is confirmed with revision in </w:t>
            </w:r>
            <w:r w:rsidRPr="00D94E83">
              <w:rPr>
                <w:color w:val="FF0000"/>
                <w:lang w:eastAsia="zh-TW"/>
              </w:rPr>
              <w:t>red</w:t>
            </w:r>
            <w:r w:rsidRPr="00D94E83">
              <w:rPr>
                <w:lang w:eastAsia="zh-TW"/>
              </w:rPr>
              <w:t>.</w:t>
            </w:r>
          </w:p>
          <w:p w14:paraId="6D638EAB" w14:textId="77777777" w:rsidR="0036462E" w:rsidRPr="00D94E83" w:rsidRDefault="0036462E" w:rsidP="0036462E">
            <w:pPr>
              <w:rPr>
                <w:lang w:eastAsia="zh-TW"/>
              </w:rPr>
            </w:pPr>
            <w:r w:rsidRPr="00D94E83">
              <w:rPr>
                <w:lang w:eastAsia="zh-TW"/>
              </w:rPr>
              <w:t xml:space="preserve">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w:t>
            </w:r>
            <w:r w:rsidRPr="00DB6294">
              <w:rPr>
                <w:highlight w:val="yellow"/>
                <w:lang w:eastAsia="zh-TW"/>
              </w:rPr>
              <w:t xml:space="preserve">Rel-17 mechanism(s) which reuse the Rel-15/16 TCI state update </w:t>
            </w:r>
            <w:proofErr w:type="spellStart"/>
            <w:r w:rsidRPr="00DB6294">
              <w:rPr>
                <w:highlight w:val="yellow"/>
                <w:lang w:eastAsia="zh-TW"/>
              </w:rPr>
              <w:t>signaling</w:t>
            </w:r>
            <w:proofErr w:type="spellEnd"/>
            <w:r w:rsidRPr="00DB6294">
              <w:rPr>
                <w:highlight w:val="yellow"/>
                <w:lang w:eastAsia="zh-TW"/>
              </w:rPr>
              <w:t>/configuration design(s) are used to update/configure such DL RS(s) with Rel-17 TCI state(s).</w:t>
            </w:r>
          </w:p>
          <w:p w14:paraId="1F651A9A" w14:textId="77777777" w:rsidR="0081240F" w:rsidRDefault="0036462E" w:rsidP="0036462E">
            <w:pPr>
              <w:adjustRightInd w:val="0"/>
              <w:snapToGrid w:val="0"/>
              <w:spacing w:after="0"/>
              <w:jc w:val="both"/>
              <w:rPr>
                <w:lang w:val="en-US" w:eastAsia="zh-CN"/>
              </w:rPr>
            </w:pPr>
            <w:r w:rsidRPr="00D94E83">
              <w:rPr>
                <w:color w:val="FF0000"/>
                <w:lang w:val="en-US" w:eastAsia="zh-TW"/>
              </w:rPr>
              <w:t>Applies for both intra-cell and inter-cell beam indication</w:t>
            </w:r>
            <w:r w:rsidR="00E343B5">
              <w:rPr>
                <w:lang w:val="en-US" w:eastAsia="zh-CN"/>
              </w:rPr>
              <w:t>.</w:t>
            </w:r>
          </w:p>
          <w:p w14:paraId="04BA4FC1" w14:textId="77777777" w:rsidR="004E31A6" w:rsidRDefault="004E31A6" w:rsidP="0036462E">
            <w:pPr>
              <w:adjustRightInd w:val="0"/>
              <w:snapToGrid w:val="0"/>
              <w:spacing w:after="0"/>
              <w:jc w:val="both"/>
              <w:rPr>
                <w:rFonts w:eastAsia="SimSun"/>
                <w:lang w:val="en-US" w:eastAsia="zh-CN"/>
              </w:rPr>
            </w:pPr>
          </w:p>
          <w:p w14:paraId="7A924F5D" w14:textId="77777777" w:rsidR="004E31A6" w:rsidRPr="009B24FD" w:rsidRDefault="004E31A6" w:rsidP="004E31A6">
            <w:pPr>
              <w:rPr>
                <w:b/>
                <w:bCs/>
                <w:lang w:val="en-US" w:eastAsia="x-none"/>
              </w:rPr>
            </w:pPr>
            <w:r w:rsidRPr="009B24FD">
              <w:rPr>
                <w:b/>
                <w:bCs/>
                <w:lang w:val="en-US" w:eastAsia="x-none"/>
              </w:rPr>
              <w:t>Conclusion</w:t>
            </w:r>
          </w:p>
          <w:p w14:paraId="59FBA216" w14:textId="77777777" w:rsidR="004E31A6" w:rsidRDefault="004E31A6" w:rsidP="004E31A6">
            <w:pPr>
              <w:rPr>
                <w:lang w:val="en-US" w:eastAsia="x-none"/>
              </w:rPr>
            </w:pPr>
            <w:r w:rsidRPr="00EB0652">
              <w:rPr>
                <w:lang w:val="en-US" w:eastAsia="x-none"/>
              </w:rPr>
              <w:lastRenderedPageBreak/>
              <w:t>It is RAN1 common understanding that, Rel.17 unified TCI framework and R16 default beam/PL mechanism CANNOT be configured simultaneously.</w:t>
            </w:r>
          </w:p>
          <w:p w14:paraId="25861736" w14:textId="77777777" w:rsidR="004E31A6" w:rsidRDefault="004E31A6" w:rsidP="0036462E">
            <w:pPr>
              <w:adjustRightInd w:val="0"/>
              <w:snapToGrid w:val="0"/>
              <w:spacing w:after="0"/>
              <w:jc w:val="both"/>
              <w:rPr>
                <w:rFonts w:eastAsia="SimSun"/>
                <w:lang w:val="en-US" w:eastAsia="zh-CN"/>
              </w:rPr>
            </w:pPr>
          </w:p>
        </w:tc>
      </w:tr>
      <w:tr w:rsidR="00BC4526" w14:paraId="1DCF59B9" w14:textId="77777777" w:rsidTr="0086262A">
        <w:tc>
          <w:tcPr>
            <w:tcW w:w="2694" w:type="dxa"/>
            <w:gridSpan w:val="2"/>
            <w:tcBorders>
              <w:left w:val="single" w:sz="4" w:space="0" w:color="auto"/>
            </w:tcBorders>
          </w:tcPr>
          <w:p w14:paraId="28A6BA00"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1F3A6207" w14:textId="77777777" w:rsidR="00BC4526" w:rsidRDefault="00BC4526" w:rsidP="0086262A">
            <w:pPr>
              <w:pStyle w:val="CRCoverPage"/>
              <w:spacing w:after="0"/>
              <w:jc w:val="both"/>
              <w:rPr>
                <w:rFonts w:ascii="Times New Roman" w:hAnsi="Times New Roman"/>
              </w:rPr>
            </w:pPr>
          </w:p>
        </w:tc>
      </w:tr>
      <w:tr w:rsidR="00BC4526" w14:paraId="4A7BA4E3" w14:textId="77777777" w:rsidTr="0086262A">
        <w:tc>
          <w:tcPr>
            <w:tcW w:w="2694" w:type="dxa"/>
            <w:gridSpan w:val="2"/>
            <w:tcBorders>
              <w:left w:val="single" w:sz="4" w:space="0" w:color="auto"/>
              <w:bottom w:val="single" w:sz="4" w:space="0" w:color="auto"/>
            </w:tcBorders>
          </w:tcPr>
          <w:p w14:paraId="36B1C402" w14:textId="77777777"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B9443C" w14:textId="77777777" w:rsidR="00BC4526" w:rsidRDefault="0081240F" w:rsidP="00E529B0">
            <w:pPr>
              <w:pStyle w:val="B1"/>
              <w:ind w:left="0" w:firstLine="0"/>
              <w:jc w:val="both"/>
              <w:rPr>
                <w:lang w:val="en-US" w:eastAsia="zh-CN"/>
              </w:rPr>
            </w:pPr>
            <w:r>
              <w:rPr>
                <w:lang w:eastAsia="zh-CN"/>
              </w:rPr>
              <w:t xml:space="preserve">The </w:t>
            </w:r>
            <w:r w:rsidR="00AF03F9">
              <w:rPr>
                <w:lang w:eastAsia="zh-CN"/>
              </w:rPr>
              <w:t>beam</w:t>
            </w:r>
            <w:r w:rsidR="00E343B5">
              <w:rPr>
                <w:lang w:eastAsia="zh-CN"/>
              </w:rPr>
              <w:t xml:space="preserve"> for SRS is unclear when unified TCI is configured and default beam is enabled.</w:t>
            </w:r>
            <w:r w:rsidR="00F14C65">
              <w:rPr>
                <w:lang w:eastAsia="zh-CN"/>
              </w:rPr>
              <w:t xml:space="preserve"> </w:t>
            </w:r>
            <w:r w:rsidR="00BC4526">
              <w:rPr>
                <w:rFonts w:hint="eastAsia"/>
                <w:lang w:val="en-US" w:eastAsia="zh-CN"/>
              </w:rPr>
              <w:t xml:space="preserve"> </w:t>
            </w:r>
          </w:p>
        </w:tc>
      </w:tr>
      <w:tr w:rsidR="00BC4526" w14:paraId="627CE21D" w14:textId="77777777" w:rsidTr="0086262A">
        <w:tc>
          <w:tcPr>
            <w:tcW w:w="2694" w:type="dxa"/>
            <w:gridSpan w:val="2"/>
          </w:tcPr>
          <w:p w14:paraId="0471724F" w14:textId="77777777" w:rsidR="00BC4526" w:rsidRDefault="00BC4526" w:rsidP="0086262A">
            <w:pPr>
              <w:pStyle w:val="CRCoverPage"/>
              <w:spacing w:after="0"/>
              <w:rPr>
                <w:b/>
                <w:i/>
                <w:sz w:val="8"/>
                <w:szCs w:val="8"/>
              </w:rPr>
            </w:pPr>
          </w:p>
        </w:tc>
        <w:tc>
          <w:tcPr>
            <w:tcW w:w="6946" w:type="dxa"/>
            <w:gridSpan w:val="9"/>
          </w:tcPr>
          <w:p w14:paraId="0F3AEC03" w14:textId="77777777" w:rsidR="00BC4526" w:rsidRDefault="00BC4526" w:rsidP="0086262A">
            <w:pPr>
              <w:pStyle w:val="CRCoverPage"/>
              <w:spacing w:after="0"/>
              <w:rPr>
                <w:sz w:val="8"/>
                <w:szCs w:val="8"/>
              </w:rPr>
            </w:pPr>
          </w:p>
        </w:tc>
      </w:tr>
      <w:tr w:rsidR="00BC4526" w14:paraId="49580F4A" w14:textId="77777777" w:rsidTr="0086262A">
        <w:tc>
          <w:tcPr>
            <w:tcW w:w="2694" w:type="dxa"/>
            <w:gridSpan w:val="2"/>
            <w:tcBorders>
              <w:top w:val="single" w:sz="4" w:space="0" w:color="auto"/>
              <w:left w:val="single" w:sz="4" w:space="0" w:color="auto"/>
            </w:tcBorders>
          </w:tcPr>
          <w:p w14:paraId="6BFB671F" w14:textId="77777777"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B00261" w14:textId="77777777" w:rsidR="00BC4526" w:rsidRDefault="0095423A" w:rsidP="0086262A">
            <w:pPr>
              <w:pStyle w:val="CRCoverPage"/>
              <w:spacing w:after="0"/>
              <w:rPr>
                <w:lang w:val="en-US" w:eastAsia="zh-CN"/>
              </w:rPr>
            </w:pPr>
            <w:r>
              <w:rPr>
                <w:lang w:val="en-US" w:eastAsia="zh-CN"/>
              </w:rPr>
              <w:t>6</w:t>
            </w:r>
            <w:r w:rsidR="00F14C65">
              <w:rPr>
                <w:lang w:val="en-US" w:eastAsia="zh-CN"/>
              </w:rPr>
              <w:t>.</w:t>
            </w:r>
            <w:r>
              <w:rPr>
                <w:lang w:val="en-US" w:eastAsia="zh-CN"/>
              </w:rPr>
              <w:t>2</w:t>
            </w:r>
            <w:r w:rsidR="00F14C65">
              <w:rPr>
                <w:lang w:val="en-US" w:eastAsia="zh-CN"/>
              </w:rPr>
              <w:t>.</w:t>
            </w:r>
            <w:r w:rsidR="0081240F">
              <w:rPr>
                <w:lang w:val="en-US" w:eastAsia="zh-CN"/>
              </w:rPr>
              <w:t>1</w:t>
            </w:r>
          </w:p>
        </w:tc>
      </w:tr>
      <w:tr w:rsidR="00BC4526" w14:paraId="243FC7AF" w14:textId="77777777" w:rsidTr="0086262A">
        <w:tc>
          <w:tcPr>
            <w:tcW w:w="2694" w:type="dxa"/>
            <w:gridSpan w:val="2"/>
            <w:tcBorders>
              <w:left w:val="single" w:sz="4" w:space="0" w:color="auto"/>
            </w:tcBorders>
          </w:tcPr>
          <w:p w14:paraId="524F71BC"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4CCB09B2" w14:textId="77777777" w:rsidR="00BC4526" w:rsidRDefault="00BC4526" w:rsidP="0086262A">
            <w:pPr>
              <w:pStyle w:val="CRCoverPage"/>
              <w:spacing w:after="0"/>
              <w:rPr>
                <w:sz w:val="8"/>
                <w:szCs w:val="8"/>
              </w:rPr>
            </w:pPr>
          </w:p>
        </w:tc>
      </w:tr>
      <w:tr w:rsidR="00BC4526" w14:paraId="0C497B6F" w14:textId="77777777" w:rsidTr="0086262A">
        <w:tc>
          <w:tcPr>
            <w:tcW w:w="2694" w:type="dxa"/>
            <w:gridSpan w:val="2"/>
            <w:tcBorders>
              <w:left w:val="single" w:sz="4" w:space="0" w:color="auto"/>
            </w:tcBorders>
          </w:tcPr>
          <w:p w14:paraId="3DDC4C22" w14:textId="77777777"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6179BC" w14:textId="77777777"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8802C8" w14:textId="77777777" w:rsidR="00BC4526" w:rsidRDefault="00BC4526" w:rsidP="0086262A">
            <w:pPr>
              <w:pStyle w:val="CRCoverPage"/>
              <w:spacing w:after="0"/>
              <w:jc w:val="center"/>
              <w:rPr>
                <w:b/>
                <w:caps/>
              </w:rPr>
            </w:pPr>
            <w:r>
              <w:rPr>
                <w:b/>
                <w:caps/>
              </w:rPr>
              <w:t>N</w:t>
            </w:r>
          </w:p>
        </w:tc>
        <w:tc>
          <w:tcPr>
            <w:tcW w:w="2977" w:type="dxa"/>
            <w:gridSpan w:val="4"/>
          </w:tcPr>
          <w:p w14:paraId="59DF7232" w14:textId="77777777"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14:paraId="6C2CC333" w14:textId="77777777" w:rsidR="00BC4526" w:rsidRDefault="00BC4526" w:rsidP="0086262A">
            <w:pPr>
              <w:pStyle w:val="CRCoverPage"/>
              <w:spacing w:after="0"/>
              <w:ind w:left="99"/>
            </w:pPr>
          </w:p>
        </w:tc>
      </w:tr>
      <w:tr w:rsidR="00BC4526" w14:paraId="30A15A3E" w14:textId="77777777" w:rsidTr="0086262A">
        <w:tc>
          <w:tcPr>
            <w:tcW w:w="2694" w:type="dxa"/>
            <w:gridSpan w:val="2"/>
            <w:tcBorders>
              <w:left w:val="single" w:sz="4" w:space="0" w:color="auto"/>
            </w:tcBorders>
          </w:tcPr>
          <w:p w14:paraId="7A110732" w14:textId="77777777"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4DFA01"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CE77C"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7EC941E8" w14:textId="77777777"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F25486" w14:textId="77777777" w:rsidR="00BC4526" w:rsidRDefault="00BC4526" w:rsidP="0086262A">
            <w:pPr>
              <w:pStyle w:val="CRCoverPage"/>
              <w:spacing w:after="0"/>
              <w:ind w:left="99"/>
            </w:pPr>
            <w:r>
              <w:t xml:space="preserve">TS/TR ... CR ... </w:t>
            </w:r>
          </w:p>
        </w:tc>
      </w:tr>
      <w:tr w:rsidR="00BC4526" w14:paraId="4D791557" w14:textId="77777777" w:rsidTr="0086262A">
        <w:tc>
          <w:tcPr>
            <w:tcW w:w="2694" w:type="dxa"/>
            <w:gridSpan w:val="2"/>
            <w:tcBorders>
              <w:left w:val="single" w:sz="4" w:space="0" w:color="auto"/>
            </w:tcBorders>
          </w:tcPr>
          <w:p w14:paraId="390FD3E4" w14:textId="77777777"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40A3BA"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DE80"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70C5BCB9" w14:textId="77777777"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14:paraId="6CE5F872" w14:textId="77777777" w:rsidR="00BC4526" w:rsidRDefault="00BC4526" w:rsidP="0086262A">
            <w:pPr>
              <w:pStyle w:val="CRCoverPage"/>
              <w:spacing w:after="0"/>
              <w:ind w:left="99"/>
            </w:pPr>
            <w:r>
              <w:t xml:space="preserve">TS/TR ... CR ... </w:t>
            </w:r>
          </w:p>
        </w:tc>
      </w:tr>
      <w:tr w:rsidR="00BC4526" w14:paraId="4EF1ED89" w14:textId="77777777" w:rsidTr="0086262A">
        <w:tc>
          <w:tcPr>
            <w:tcW w:w="2694" w:type="dxa"/>
            <w:gridSpan w:val="2"/>
            <w:tcBorders>
              <w:left w:val="single" w:sz="4" w:space="0" w:color="auto"/>
            </w:tcBorders>
          </w:tcPr>
          <w:p w14:paraId="3934820C" w14:textId="77777777"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E6DDF3A"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977E1"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1418DB57" w14:textId="77777777"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14:paraId="18A361F7" w14:textId="77777777" w:rsidR="00BC4526" w:rsidRDefault="00BC4526" w:rsidP="0086262A">
            <w:pPr>
              <w:pStyle w:val="CRCoverPage"/>
              <w:spacing w:after="0"/>
              <w:ind w:left="99"/>
            </w:pPr>
            <w:r>
              <w:t xml:space="preserve">TS/TR ... CR ... </w:t>
            </w:r>
          </w:p>
        </w:tc>
      </w:tr>
      <w:tr w:rsidR="00BC4526" w14:paraId="05D78698" w14:textId="77777777" w:rsidTr="0086262A">
        <w:tc>
          <w:tcPr>
            <w:tcW w:w="2694" w:type="dxa"/>
            <w:gridSpan w:val="2"/>
            <w:tcBorders>
              <w:left w:val="single" w:sz="4" w:space="0" w:color="auto"/>
            </w:tcBorders>
          </w:tcPr>
          <w:p w14:paraId="32329270" w14:textId="77777777" w:rsidR="00BC4526" w:rsidRDefault="00BC4526" w:rsidP="0086262A">
            <w:pPr>
              <w:pStyle w:val="CRCoverPage"/>
              <w:spacing w:after="0"/>
              <w:rPr>
                <w:b/>
                <w:i/>
              </w:rPr>
            </w:pPr>
          </w:p>
        </w:tc>
        <w:tc>
          <w:tcPr>
            <w:tcW w:w="6946" w:type="dxa"/>
            <w:gridSpan w:val="9"/>
            <w:tcBorders>
              <w:right w:val="single" w:sz="4" w:space="0" w:color="auto"/>
            </w:tcBorders>
          </w:tcPr>
          <w:p w14:paraId="59289B38" w14:textId="77777777" w:rsidR="00BC4526" w:rsidRDefault="00BC4526" w:rsidP="0086262A">
            <w:pPr>
              <w:pStyle w:val="CRCoverPage"/>
              <w:spacing w:after="0"/>
            </w:pPr>
          </w:p>
        </w:tc>
      </w:tr>
      <w:tr w:rsidR="00BC4526" w14:paraId="7D327298" w14:textId="77777777" w:rsidTr="0086262A">
        <w:tc>
          <w:tcPr>
            <w:tcW w:w="2694" w:type="dxa"/>
            <w:gridSpan w:val="2"/>
            <w:tcBorders>
              <w:left w:val="single" w:sz="4" w:space="0" w:color="auto"/>
              <w:bottom w:val="single" w:sz="4" w:space="0" w:color="auto"/>
            </w:tcBorders>
          </w:tcPr>
          <w:p w14:paraId="38532121" w14:textId="77777777"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82AB365" w14:textId="77777777" w:rsidR="00BC4526" w:rsidRDefault="00BC4526" w:rsidP="0086262A">
            <w:pPr>
              <w:pStyle w:val="CRCoverPage"/>
              <w:spacing w:after="0"/>
              <w:ind w:left="100"/>
            </w:pPr>
            <w:r>
              <w:rPr>
                <w:b/>
              </w:rPr>
              <w:t>Isolated impact analysis:</w:t>
            </w:r>
          </w:p>
          <w:p w14:paraId="493123AD" w14:textId="77777777"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14:paraId="2A5291C5" w14:textId="77777777" w:rsidTr="0086262A">
        <w:tc>
          <w:tcPr>
            <w:tcW w:w="2694" w:type="dxa"/>
            <w:gridSpan w:val="2"/>
            <w:tcBorders>
              <w:top w:val="single" w:sz="4" w:space="0" w:color="auto"/>
              <w:bottom w:val="single" w:sz="4" w:space="0" w:color="auto"/>
            </w:tcBorders>
          </w:tcPr>
          <w:p w14:paraId="13632DC1" w14:textId="77777777"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EDEF464" w14:textId="77777777" w:rsidR="00BC4526" w:rsidRDefault="00BC4526" w:rsidP="0086262A">
            <w:pPr>
              <w:pStyle w:val="CRCoverPage"/>
              <w:spacing w:after="0"/>
              <w:ind w:left="100"/>
              <w:rPr>
                <w:sz w:val="8"/>
                <w:szCs w:val="8"/>
              </w:rPr>
            </w:pPr>
          </w:p>
        </w:tc>
      </w:tr>
      <w:tr w:rsidR="00BC4526" w14:paraId="5D92E64F" w14:textId="77777777" w:rsidTr="0086262A">
        <w:tc>
          <w:tcPr>
            <w:tcW w:w="2694" w:type="dxa"/>
            <w:gridSpan w:val="2"/>
            <w:tcBorders>
              <w:top w:val="single" w:sz="4" w:space="0" w:color="auto"/>
              <w:left w:val="single" w:sz="4" w:space="0" w:color="auto"/>
              <w:bottom w:val="single" w:sz="4" w:space="0" w:color="auto"/>
            </w:tcBorders>
          </w:tcPr>
          <w:p w14:paraId="3CAF0C8E" w14:textId="77777777"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18332" w14:textId="77777777"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14:paraId="679A5A09" w14:textId="77777777" w:rsidR="004E31A6" w:rsidRDefault="004E31A6" w:rsidP="00AF03F9">
      <w:pPr>
        <w:pStyle w:val="Heading3"/>
        <w:rPr>
          <w:rFonts w:ascii="Times New Roman" w:hAnsi="Times New Roman" w:cs="Times New Roman"/>
          <w:b/>
          <w:color w:val="000000"/>
        </w:rPr>
      </w:pPr>
      <w:bookmarkStart w:id="4" w:name="_Toc11352157"/>
      <w:bookmarkStart w:id="5" w:name="_Toc20318047"/>
      <w:bookmarkStart w:id="6" w:name="_Toc27299945"/>
      <w:bookmarkStart w:id="7" w:name="_Toc29673219"/>
      <w:bookmarkStart w:id="8" w:name="_Toc29673360"/>
      <w:bookmarkStart w:id="9" w:name="_Toc29674353"/>
      <w:bookmarkStart w:id="10" w:name="_Toc36645583"/>
      <w:bookmarkStart w:id="11" w:name="_Toc45810632"/>
      <w:bookmarkStart w:id="12" w:name="_Toc137117175"/>
    </w:p>
    <w:p w14:paraId="277CF658" w14:textId="77777777" w:rsidR="004E31A6" w:rsidRDefault="004E31A6">
      <w:pPr>
        <w:spacing w:after="160"/>
        <w:rPr>
          <w:rFonts w:eastAsiaTheme="majorEastAsia"/>
          <w:b/>
          <w:color w:val="000000"/>
          <w:sz w:val="24"/>
          <w:szCs w:val="24"/>
        </w:rPr>
      </w:pPr>
      <w:r>
        <w:rPr>
          <w:b/>
          <w:color w:val="000000"/>
        </w:rPr>
        <w:br w:type="page"/>
      </w:r>
    </w:p>
    <w:p w14:paraId="0003571A" w14:textId="77777777" w:rsidR="00AF03F9" w:rsidRPr="004E31A6" w:rsidRDefault="00AF03F9" w:rsidP="00AF03F9">
      <w:pPr>
        <w:pStyle w:val="Heading3"/>
        <w:rPr>
          <w:rFonts w:ascii="Times New Roman" w:hAnsi="Times New Roman" w:cs="Times New Roman"/>
          <w:b/>
          <w:color w:val="000000"/>
        </w:rPr>
      </w:pPr>
      <w:r w:rsidRPr="004E31A6">
        <w:rPr>
          <w:rFonts w:ascii="Times New Roman" w:hAnsi="Times New Roman" w:cs="Times New Roman"/>
          <w:b/>
          <w:color w:val="000000"/>
        </w:rPr>
        <w:lastRenderedPageBreak/>
        <w:t>6.2.1</w:t>
      </w:r>
      <w:r w:rsidRPr="004E31A6">
        <w:rPr>
          <w:rFonts w:ascii="Times New Roman" w:hAnsi="Times New Roman" w:cs="Times New Roman"/>
          <w:b/>
          <w:color w:val="000000"/>
        </w:rPr>
        <w:tab/>
        <w:t>UE sounding procedure</w:t>
      </w:r>
      <w:bookmarkEnd w:id="4"/>
      <w:bookmarkEnd w:id="5"/>
      <w:bookmarkEnd w:id="6"/>
      <w:bookmarkEnd w:id="7"/>
      <w:bookmarkEnd w:id="8"/>
      <w:bookmarkEnd w:id="9"/>
      <w:bookmarkEnd w:id="10"/>
      <w:bookmarkEnd w:id="11"/>
      <w:bookmarkEnd w:id="12"/>
    </w:p>
    <w:p w14:paraId="1B313EB7" w14:textId="77777777" w:rsidR="004E31A6" w:rsidRPr="00FF3CF0" w:rsidRDefault="004E31A6" w:rsidP="004E31A6">
      <w:pPr>
        <w:pStyle w:val="B2"/>
        <w:jc w:val="center"/>
        <w:rPr>
          <w:color w:val="FF0000"/>
        </w:rPr>
      </w:pPr>
      <w:r w:rsidRPr="00FF3CF0">
        <w:rPr>
          <w:color w:val="FF0000"/>
        </w:rPr>
        <w:t>&lt;</w:t>
      </w:r>
      <w:r>
        <w:rPr>
          <w:color w:val="FF0000"/>
        </w:rPr>
        <w:t xml:space="preserve">Unchanged part </w:t>
      </w:r>
      <w:r w:rsidRPr="00FF3CF0">
        <w:rPr>
          <w:color w:val="FF0000"/>
        </w:rPr>
        <w:t>omitted&gt;</w:t>
      </w:r>
    </w:p>
    <w:p w14:paraId="4B3FA3C9" w14:textId="77777777" w:rsidR="00AF03F9" w:rsidRDefault="00AF03F9" w:rsidP="00AF03F9">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w:t>
      </w:r>
      <w:ins w:id="13" w:author="Moderator (ZTE)" w:date="2023-11-15T18:55:00Z">
        <w:r w:rsidR="004E31A6" w:rsidRPr="004E31A6">
          <w:rPr>
            <w:sz w:val="18"/>
            <w:szCs w:val="18"/>
          </w:rPr>
          <w:t xml:space="preserve"> </w:t>
        </w:r>
        <w:r w:rsidR="004E31A6" w:rsidRPr="00017D45">
          <w:rPr>
            <w:sz w:val="18"/>
            <w:szCs w:val="18"/>
          </w:rPr>
          <w:t xml:space="preserve">or </w:t>
        </w:r>
        <w:r w:rsidR="004E31A6" w:rsidRPr="00017D45">
          <w:rPr>
            <w:rFonts w:cs="Times"/>
            <w:i/>
            <w:sz w:val="18"/>
            <w:szCs w:val="18"/>
            <w:lang w:eastAsia="zh-CN"/>
          </w:rPr>
          <w:t>dl-</w:t>
        </w:r>
        <w:proofErr w:type="spellStart"/>
        <w:r w:rsidR="004E31A6" w:rsidRPr="00017D45">
          <w:rPr>
            <w:rFonts w:cs="Times"/>
            <w:i/>
            <w:sz w:val="18"/>
            <w:szCs w:val="18"/>
            <w:lang w:eastAsia="zh-CN"/>
          </w:rPr>
          <w:t>OrJointTCI</w:t>
        </w:r>
        <w:proofErr w:type="spellEnd"/>
        <w:r w:rsidR="004E31A6" w:rsidRPr="00017D45">
          <w:rPr>
            <w:rFonts w:cs="Times"/>
            <w:i/>
            <w:sz w:val="18"/>
            <w:szCs w:val="18"/>
            <w:lang w:eastAsia="zh-CN"/>
          </w:rPr>
          <w:t>-</w:t>
        </w:r>
        <w:proofErr w:type="spellStart"/>
        <w:r w:rsidR="004E31A6" w:rsidRPr="00017D45">
          <w:rPr>
            <w:rFonts w:cs="Times"/>
            <w:i/>
            <w:sz w:val="18"/>
            <w:szCs w:val="18"/>
            <w:lang w:eastAsia="zh-CN"/>
          </w:rPr>
          <w:t>StateList</w:t>
        </w:r>
        <w:proofErr w:type="spellEnd"/>
        <w:r w:rsidR="004E31A6" w:rsidRPr="00017D45">
          <w:rPr>
            <w:rFonts w:cs="Times"/>
            <w:iCs/>
            <w:sz w:val="18"/>
            <w:szCs w:val="18"/>
            <w:lang w:eastAsia="zh-CN"/>
          </w:rPr>
          <w:t xml:space="preserve"> or</w:t>
        </w:r>
        <w:r w:rsidR="004E31A6" w:rsidRPr="00017D45">
          <w:rPr>
            <w:sz w:val="18"/>
            <w:szCs w:val="18"/>
          </w:rPr>
          <w:t xml:space="preserve"> </w:t>
        </w:r>
        <w:proofErr w:type="spellStart"/>
        <w:r w:rsidR="004E31A6" w:rsidRPr="00017D45">
          <w:rPr>
            <w:rFonts w:hint="eastAsia"/>
            <w:i/>
            <w:iCs/>
            <w:sz w:val="18"/>
            <w:szCs w:val="18"/>
            <w:lang w:eastAsia="zh-CN"/>
          </w:rPr>
          <w:t>ul</w:t>
        </w:r>
        <w:proofErr w:type="spellEnd"/>
        <w:r w:rsidR="004E31A6" w:rsidRPr="00017D45">
          <w:rPr>
            <w:i/>
            <w:iCs/>
            <w:sz w:val="18"/>
            <w:szCs w:val="18"/>
          </w:rPr>
          <w:t>-TCI-</w:t>
        </w:r>
        <w:proofErr w:type="spellStart"/>
        <w:r w:rsidR="004E31A6" w:rsidRPr="00017D45">
          <w:rPr>
            <w:i/>
            <w:iCs/>
            <w:sz w:val="18"/>
            <w:szCs w:val="18"/>
          </w:rPr>
          <w:t>StateList</w:t>
        </w:r>
      </w:ins>
      <w:proofErr w:type="spellEnd"/>
      <w:r>
        <w:t xml:space="preserve"> is not configured in FR2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14:paraId="637B2B40" w14:textId="77777777" w:rsidR="00AF03F9" w:rsidRPr="00250385" w:rsidRDefault="00AF03F9" w:rsidP="00AF03F9">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 xml:space="preserve">in the active DL BWP in the CC. If the CORESET is activated with two TCI states, </w:t>
      </w:r>
      <w:proofErr w:type="spellStart"/>
      <w:r w:rsidRPr="00556573">
        <w:rPr>
          <w:i/>
          <w:iCs/>
        </w:rPr>
        <w:t>sfnSchemePdcch</w:t>
      </w:r>
      <w:proofErr w:type="spellEnd"/>
      <w:r>
        <w:t xml:space="preserve"> is configured and the UE supports </w:t>
      </w:r>
      <w:r w:rsidRPr="00FC4056">
        <w:rPr>
          <w:i/>
          <w:iCs/>
        </w:rPr>
        <w:t>sfn-DefaultUL-BeamSetup-r17</w:t>
      </w:r>
      <w:r>
        <w:t xml:space="preserve">, UE shall use the first TCI state as the QCL assumption.  </w:t>
      </w:r>
    </w:p>
    <w:p w14:paraId="07371483" w14:textId="77777777" w:rsidR="00AF03F9" w:rsidRPr="00C763A7" w:rsidRDefault="00AF03F9" w:rsidP="00AF03F9">
      <w:pPr>
        <w:pStyle w:val="B1"/>
        <w:rPr>
          <w:lang w:val="en-US"/>
        </w:rPr>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p w14:paraId="671AAC65" w14:textId="77777777" w:rsidR="00AF03F9" w:rsidRPr="00AF03F9" w:rsidRDefault="00AF03F9">
      <w:pPr>
        <w:spacing w:after="160"/>
        <w:rPr>
          <w:lang w:val="en-US"/>
        </w:rPr>
      </w:pPr>
    </w:p>
    <w:sectPr w:rsidR="00AF03F9" w:rsidRPr="00AF03F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872C1" w14:textId="77777777" w:rsidR="00B0112A" w:rsidRDefault="00B0112A">
      <w:pPr>
        <w:spacing w:after="0" w:line="240" w:lineRule="auto"/>
      </w:pPr>
      <w:r>
        <w:separator/>
      </w:r>
    </w:p>
  </w:endnote>
  <w:endnote w:type="continuationSeparator" w:id="0">
    <w:p w14:paraId="0A73F81C" w14:textId="77777777" w:rsidR="00B0112A" w:rsidRDefault="00B01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E0004" w14:textId="77777777" w:rsidR="00B0112A" w:rsidRDefault="00B0112A">
      <w:pPr>
        <w:spacing w:after="0" w:line="240" w:lineRule="auto"/>
      </w:pPr>
      <w:r>
        <w:separator/>
      </w:r>
    </w:p>
  </w:footnote>
  <w:footnote w:type="continuationSeparator" w:id="0">
    <w:p w14:paraId="715A29C6" w14:textId="77777777" w:rsidR="00B0112A" w:rsidRDefault="00B011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728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ZTE)">
    <w15:presenceInfo w15:providerId="None" w15:userId="Moderator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316BF"/>
    <w:rsid w:val="001A5AA0"/>
    <w:rsid w:val="001C586E"/>
    <w:rsid w:val="00202A8D"/>
    <w:rsid w:val="0023360A"/>
    <w:rsid w:val="0036462E"/>
    <w:rsid w:val="00425FC7"/>
    <w:rsid w:val="004E31A6"/>
    <w:rsid w:val="00522143"/>
    <w:rsid w:val="006304DE"/>
    <w:rsid w:val="006A19A7"/>
    <w:rsid w:val="00766C23"/>
    <w:rsid w:val="00774605"/>
    <w:rsid w:val="007818F5"/>
    <w:rsid w:val="007C1C0B"/>
    <w:rsid w:val="007E4A6B"/>
    <w:rsid w:val="0081240F"/>
    <w:rsid w:val="0083328F"/>
    <w:rsid w:val="008801D0"/>
    <w:rsid w:val="008C3F0A"/>
    <w:rsid w:val="009277CF"/>
    <w:rsid w:val="0093237D"/>
    <w:rsid w:val="0093414A"/>
    <w:rsid w:val="0095423A"/>
    <w:rsid w:val="00955DCF"/>
    <w:rsid w:val="0097748E"/>
    <w:rsid w:val="009B31C4"/>
    <w:rsid w:val="009C585C"/>
    <w:rsid w:val="00A20526"/>
    <w:rsid w:val="00A50ADE"/>
    <w:rsid w:val="00A821E8"/>
    <w:rsid w:val="00A82E28"/>
    <w:rsid w:val="00AA1CA8"/>
    <w:rsid w:val="00AC1299"/>
    <w:rsid w:val="00AF03F9"/>
    <w:rsid w:val="00AF221E"/>
    <w:rsid w:val="00B0112A"/>
    <w:rsid w:val="00B63045"/>
    <w:rsid w:val="00B66F71"/>
    <w:rsid w:val="00B72345"/>
    <w:rsid w:val="00BC10B9"/>
    <w:rsid w:val="00BC4526"/>
    <w:rsid w:val="00BD39FB"/>
    <w:rsid w:val="00BE073F"/>
    <w:rsid w:val="00BF7F7C"/>
    <w:rsid w:val="00C27B01"/>
    <w:rsid w:val="00C6388F"/>
    <w:rsid w:val="00C81427"/>
    <w:rsid w:val="00CE4246"/>
    <w:rsid w:val="00D1367B"/>
    <w:rsid w:val="00D17F0B"/>
    <w:rsid w:val="00DA0A4C"/>
    <w:rsid w:val="00DA5570"/>
    <w:rsid w:val="00DE3415"/>
    <w:rsid w:val="00E343B5"/>
    <w:rsid w:val="00E529B0"/>
    <w:rsid w:val="00E8201B"/>
    <w:rsid w:val="00ED1574"/>
    <w:rsid w:val="00F14C65"/>
    <w:rsid w:val="00FB4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E9812F"/>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Footer">
    <w:name w:val="footer"/>
    <w:basedOn w:val="Normal"/>
    <w:link w:val="FooterChar"/>
    <w:uiPriority w:val="99"/>
    <w:unhideWhenUsed/>
    <w:rsid w:val="00C27B01"/>
    <w:pPr>
      <w:tabs>
        <w:tab w:val="center" w:pos="4320"/>
        <w:tab w:val="right" w:pos="8640"/>
      </w:tabs>
      <w:spacing w:after="0" w:line="240" w:lineRule="auto"/>
    </w:pPr>
  </w:style>
  <w:style w:type="character" w:customStyle="1" w:styleId="FooterChar">
    <w:name w:val="Footer Char"/>
    <w:basedOn w:val="DefaultParagraphFont"/>
    <w:link w:val="Footer"/>
    <w:uiPriority w:val="99"/>
    <w:rsid w:val="00C27B01"/>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765</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MCC: CR2895</cp:lastModifiedBy>
  <cp:revision>8</cp:revision>
  <dcterms:created xsi:type="dcterms:W3CDTF">2023-11-15T10:51:00Z</dcterms:created>
  <dcterms:modified xsi:type="dcterms:W3CDTF">2023-12-04T15:53:00Z</dcterms:modified>
</cp:coreProperties>
</file>